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9D53BA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612CA6">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A32D82">
        <w:rPr>
          <w:rFonts w:hint="eastAsia"/>
          <w:b/>
          <w:noProof/>
          <w:sz w:val="24"/>
          <w:lang w:eastAsia="zh-CN"/>
        </w:rPr>
        <w:t>2</w:t>
      </w:r>
      <w:r w:rsidR="00C03F67">
        <w:rPr>
          <w:rFonts w:hint="eastAsia"/>
          <w:b/>
          <w:noProof/>
          <w:sz w:val="24"/>
          <w:lang w:eastAsia="zh-CN"/>
        </w:rPr>
        <w:t>610</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D97FCE" w:rsidP="00F04391">
            <w:pPr>
              <w:pStyle w:val="CRCoverPage"/>
              <w:spacing w:after="0"/>
              <w:jc w:val="right"/>
              <w:rPr>
                <w:b/>
                <w:noProof/>
                <w:sz w:val="28"/>
              </w:rPr>
            </w:pPr>
            <w:fldSimple w:instr=" DOCPROPERTY  Spec#  \* MERGEFORMAT ">
              <w:r w:rsidR="00FF2C99">
                <w:rPr>
                  <w:rFonts w:hint="eastAsia"/>
                  <w:b/>
                  <w:noProof/>
                  <w:sz w:val="28"/>
                  <w:lang w:eastAsia="zh-CN"/>
                </w:rPr>
                <w:t>24.</w:t>
              </w:r>
              <w:r w:rsidR="00F04391">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BBC2" w:rsidR="001E41F3" w:rsidRPr="00410371" w:rsidRDefault="00A32D82" w:rsidP="006170E7">
            <w:pPr>
              <w:pStyle w:val="CRCoverPage"/>
              <w:spacing w:after="0"/>
              <w:jc w:val="right"/>
              <w:rPr>
                <w:noProof/>
                <w:lang w:eastAsia="zh-CN"/>
              </w:rPr>
            </w:pPr>
            <w:r>
              <w:rPr>
                <w:rFonts w:hint="eastAsia"/>
                <w:b/>
                <w:noProof/>
                <w:sz w:val="28"/>
                <w:lang w:eastAsia="zh-CN"/>
              </w:rPr>
              <w:t>6215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1FF26" w:rsidR="001E41F3" w:rsidRPr="00410371" w:rsidRDefault="00C03F67"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173197"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E5FAC" w:rsidR="00F25D98" w:rsidRDefault="00A32D82"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680" w:rsidR="00FD25DA" w:rsidRPr="00283768" w:rsidRDefault="00AF6BA1" w:rsidP="00AF6BA1">
            <w:pPr>
              <w:pStyle w:val="CRCoverPage"/>
              <w:spacing w:after="0"/>
              <w:ind w:left="100"/>
              <w:rPr>
                <w:noProof/>
                <w:lang w:eastAsia="zh-CN"/>
              </w:rPr>
            </w:pPr>
            <w:r>
              <w:rPr>
                <w:noProof/>
                <w:lang w:eastAsia="zh-CN"/>
              </w:rPr>
              <w:t>Clarification</w:t>
            </w:r>
            <w:r>
              <w:rPr>
                <w:rFonts w:hint="eastAsia"/>
                <w:noProof/>
                <w:lang w:eastAsia="zh-CN"/>
              </w:rPr>
              <w:t xml:space="preserve"> on the </w:t>
            </w:r>
            <w:r>
              <w:rPr>
                <w:rFonts w:hint="eastAsia"/>
                <w:lang w:eastAsia="zh-CN"/>
              </w:rPr>
              <w:t>u</w:t>
            </w:r>
            <w:r w:rsidRPr="007F2770">
              <w:t xml:space="preserve">navailability </w:t>
            </w:r>
            <w:r>
              <w:rPr>
                <w:rFonts w:hint="eastAsia"/>
                <w:lang w:eastAsia="zh-CN"/>
              </w:rPr>
              <w:t>case in</w:t>
            </w:r>
            <w:r w:rsidRPr="007F2770">
              <w:t xml:space="preserve"> registration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173197" w:rsidP="00013AE1">
            <w:pPr>
              <w:pStyle w:val="CRCoverPage"/>
              <w:spacing w:after="0"/>
              <w:ind w:left="100"/>
              <w:rPr>
                <w:noProof/>
                <w:lang w:eastAsia="zh-CN"/>
              </w:rPr>
            </w:pPr>
            <w:r>
              <w:fldChar w:fldCharType="begin"/>
            </w:r>
            <w:r>
              <w:instrText xml:space="preserve"> DOCPROPERTY  RelatedWis  \* MERGEFORMAT </w:instrText>
            </w:r>
            <w:r>
              <w:fldChar w:fldCharType="separate"/>
            </w:r>
            <w:r w:rsidR="005C2D55"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DDAC3" w14:textId="2037744F" w:rsidR="00DA4854" w:rsidRDefault="00DA4854" w:rsidP="004B2BDB">
            <w:pPr>
              <w:pStyle w:val="CRCoverPage"/>
              <w:spacing w:after="180"/>
              <w:ind w:left="102"/>
              <w:rPr>
                <w:noProof/>
                <w:lang w:eastAsia="zh-CN"/>
              </w:rPr>
            </w:pPr>
            <w:r>
              <w:rPr>
                <w:rFonts w:hint="eastAsia"/>
                <w:noProof/>
                <w:lang w:eastAsia="zh-CN"/>
              </w:rPr>
              <w:t xml:space="preserve">If the </w:t>
            </w:r>
            <w:r>
              <w:rPr>
                <w:rFonts w:hint="eastAsia"/>
                <w:lang w:eastAsia="zh-CN"/>
              </w:rPr>
              <w:t xml:space="preserve">value of the </w:t>
            </w:r>
            <w:r w:rsidRPr="00CE15A7">
              <w:rPr>
                <w:lang w:eastAsia="zh-CN"/>
              </w:rPr>
              <w:t>Start of the unavailability period</w:t>
            </w:r>
            <w:r>
              <w:rPr>
                <w:rFonts w:hint="eastAsia"/>
                <w:lang w:eastAsia="zh-CN"/>
              </w:rPr>
              <w:t xml:space="preserve"> is not zero, the UE will not be </w:t>
            </w:r>
            <w:r>
              <w:rPr>
                <w:lang w:eastAsia="zh-CN"/>
              </w:rPr>
              <w:t>unreachable</w:t>
            </w:r>
            <w:r>
              <w:rPr>
                <w:rFonts w:hint="eastAsia"/>
                <w:lang w:eastAsia="zh-CN"/>
              </w:rPr>
              <w:t xml:space="preserve"> </w:t>
            </w:r>
            <w:r w:rsidRPr="00DA4854">
              <w:rPr>
                <w:lang w:eastAsia="zh-CN"/>
              </w:rPr>
              <w:t>immediately</w:t>
            </w:r>
            <w:r>
              <w:rPr>
                <w:rFonts w:hint="eastAsia"/>
                <w:lang w:eastAsia="zh-CN"/>
              </w:rPr>
              <w:t>.</w:t>
            </w:r>
          </w:p>
          <w:p w14:paraId="10F934B2" w14:textId="152F99E5" w:rsidR="00CE15A7" w:rsidRDefault="00CE15A7" w:rsidP="004B2BDB">
            <w:pPr>
              <w:pStyle w:val="CRCoverPage"/>
              <w:spacing w:after="180"/>
              <w:ind w:left="102"/>
              <w:rPr>
                <w:lang w:eastAsia="zh-CN"/>
              </w:rPr>
            </w:pPr>
            <w:r>
              <w:rPr>
                <w:noProof/>
                <w:lang w:eastAsia="zh-CN"/>
              </w:rPr>
              <w:t>I</w:t>
            </w:r>
            <w:r>
              <w:rPr>
                <w:rFonts w:hint="eastAsia"/>
                <w:noProof/>
                <w:lang w:eastAsia="zh-CN"/>
              </w:rPr>
              <w:t xml:space="preserve">n </w:t>
            </w:r>
            <w:r>
              <w:rPr>
                <w:noProof/>
                <w:lang w:eastAsia="zh-CN"/>
              </w:rPr>
              <w:t>the</w:t>
            </w:r>
            <w:r>
              <w:rPr>
                <w:rFonts w:hint="eastAsia"/>
                <w:noProof/>
                <w:lang w:eastAsia="zh-CN"/>
              </w:rPr>
              <w:t xml:space="preserve"> case of </w:t>
            </w:r>
            <w:r>
              <w:rPr>
                <w:noProof/>
                <w:lang w:eastAsia="zh-CN"/>
              </w:rPr>
              <w:t>“</w:t>
            </w:r>
            <w:r w:rsidRPr="007F2770">
              <w:t>Network slice-specific authentication and authorization procedure and registration procedure for mobility and periodic registration update collision</w:t>
            </w:r>
            <w:r>
              <w:rPr>
                <w:lang w:eastAsia="zh-CN"/>
              </w:rPr>
              <w:t>”</w:t>
            </w:r>
            <w:r w:rsidR="00066917">
              <w:rPr>
                <w:rFonts w:hint="eastAsia"/>
                <w:lang w:eastAsia="zh-CN"/>
              </w:rPr>
              <w:t xml:space="preserve">, </w:t>
            </w:r>
            <w:r>
              <w:rPr>
                <w:rFonts w:hint="eastAsia"/>
                <w:lang w:eastAsia="zh-CN"/>
              </w:rPr>
              <w:t xml:space="preserve">if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Pr="00CE15A7">
              <w:rPr>
                <w:lang w:eastAsia="zh-CN"/>
              </w:rPr>
              <w:t>Start of the unavailability period</w:t>
            </w:r>
            <w:r>
              <w:rPr>
                <w:rFonts w:hint="eastAsia"/>
                <w:lang w:eastAsia="zh-CN"/>
              </w:rPr>
              <w:t xml:space="preserve">, the network will </w:t>
            </w:r>
            <w:r w:rsidRPr="007F2770">
              <w:t>abort</w:t>
            </w:r>
            <w:r>
              <w:rPr>
                <w:rFonts w:hint="eastAsia"/>
                <w:lang w:eastAsia="zh-CN"/>
              </w:rPr>
              <w:t xml:space="preserve"> both procedures according to the current spec in clause</w:t>
            </w:r>
            <w:r>
              <w:rPr>
                <w:lang w:val="en-US" w:eastAsia="zh-CN"/>
              </w:rPr>
              <w:t> </w:t>
            </w:r>
            <w:r>
              <w:rPr>
                <w:rFonts w:hint="eastAsia"/>
                <w:lang w:val="en-US" w:eastAsia="zh-CN"/>
              </w:rPr>
              <w:t>5.4.7.2.3</w:t>
            </w:r>
            <w:r>
              <w:rPr>
                <w:rFonts w:hint="eastAsia"/>
                <w:lang w:eastAsia="zh-CN"/>
              </w:rPr>
              <w:t>.</w:t>
            </w:r>
          </w:p>
          <w:p w14:paraId="6A5BBF6E" w14:textId="77777777" w:rsidR="00CE15A7" w:rsidRDefault="00CE15A7" w:rsidP="00CE15A7">
            <w:pPr>
              <w:pStyle w:val="CRCoverPage"/>
              <w:spacing w:after="180"/>
              <w:ind w:left="102"/>
              <w:rPr>
                <w:lang w:eastAsia="zh-CN"/>
              </w:rPr>
            </w:pPr>
            <w:r>
              <w:rPr>
                <w:rFonts w:hint="eastAsia"/>
                <w:lang w:eastAsia="zh-CN"/>
              </w:rPr>
              <w:t>However, the network can progress both procedure in above case.</w:t>
            </w:r>
          </w:p>
          <w:p w14:paraId="708AA7DE" w14:textId="5686C066" w:rsidR="00C039E9" w:rsidRPr="00CD2D6F" w:rsidRDefault="00DA4854" w:rsidP="00DA4854">
            <w:pPr>
              <w:pStyle w:val="CRCoverPage"/>
              <w:spacing w:after="180"/>
              <w:ind w:left="102"/>
              <w:rPr>
                <w:lang w:eastAsia="zh-CN"/>
              </w:rPr>
            </w:pPr>
            <w:r w:rsidRPr="00DA4854">
              <w:rPr>
                <w:lang w:eastAsia="zh-CN"/>
              </w:rPr>
              <w:t xml:space="preserve">Similar modifications </w:t>
            </w:r>
            <w:r>
              <w:rPr>
                <w:rFonts w:hint="eastAsia"/>
                <w:lang w:eastAsia="zh-CN"/>
              </w:rPr>
              <w:t>are</w:t>
            </w:r>
            <w:r w:rsidRPr="00DA4854">
              <w:rPr>
                <w:lang w:eastAsia="zh-CN"/>
              </w:rPr>
              <w:t xml:space="preserve"> made on the UE side</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1EAEBB" w:rsidR="005E327D" w:rsidRDefault="00DA58E1" w:rsidP="00DA4854">
            <w:pPr>
              <w:pStyle w:val="CRCoverPage"/>
              <w:spacing w:after="0"/>
              <w:ind w:left="100"/>
              <w:rPr>
                <w:noProof/>
                <w:lang w:eastAsia="zh-CN"/>
              </w:rPr>
            </w:pPr>
            <w:r>
              <w:rPr>
                <w:rFonts w:hint="eastAsia"/>
                <w:noProof/>
                <w:lang w:eastAsia="zh-CN"/>
              </w:rPr>
              <w:t>To clarify</w:t>
            </w:r>
            <w:r w:rsidR="00CE15A7">
              <w:rPr>
                <w:rFonts w:hint="eastAsia"/>
                <w:noProof/>
                <w:lang w:eastAsia="zh-CN"/>
              </w:rPr>
              <w:t xml:space="preserve"> </w:t>
            </w:r>
            <w:r>
              <w:rPr>
                <w:rFonts w:hint="eastAsia"/>
                <w:noProof/>
                <w:lang w:eastAsia="zh-CN"/>
              </w:rPr>
              <w:t xml:space="preserve">the handling of UE/network, if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00DA4854">
              <w:rPr>
                <w:rFonts w:hint="eastAsia"/>
                <w:lang w:eastAsia="zh-CN"/>
              </w:rPr>
              <w:t>s</w:t>
            </w:r>
            <w:r w:rsidRPr="00CE15A7">
              <w:rPr>
                <w:lang w:eastAsia="zh-CN"/>
              </w:rPr>
              <w:t>tart of the unavailability period</w:t>
            </w:r>
            <w:r>
              <w:rPr>
                <w:rFonts w:hint="eastAsia"/>
                <w:lang w:eastAsia="zh-CN"/>
              </w:rPr>
              <w:t xml:space="preserve">, </w:t>
            </w:r>
            <w:r>
              <w:rPr>
                <w:rFonts w:hint="eastAsia"/>
                <w:noProof/>
                <w:lang w:eastAsia="zh-CN"/>
              </w:rPr>
              <w:t xml:space="preserve">the handling </w:t>
            </w:r>
            <w:r>
              <w:rPr>
                <w:rFonts w:hint="eastAsia"/>
                <w:lang w:eastAsia="zh-CN"/>
              </w:rPr>
              <w:t xml:space="preserve">should be the same as </w:t>
            </w:r>
            <w:r w:rsidR="00DA4854">
              <w:rPr>
                <w:rFonts w:hint="eastAsia"/>
                <w:lang w:eastAsia="zh-CN"/>
              </w:rPr>
              <w:t xml:space="preserve">if </w:t>
            </w:r>
            <w:r>
              <w:rPr>
                <w:rFonts w:hint="eastAsia"/>
                <w:lang w:eastAsia="zh-CN"/>
              </w:rPr>
              <w:t>the</w:t>
            </w:r>
            <w:r w:rsidRPr="007F2770">
              <w:t xml:space="preserve"> REGISTRATION REQUEST message</w:t>
            </w:r>
            <w:r>
              <w:rPr>
                <w:rFonts w:hint="eastAsia"/>
                <w:lang w:eastAsia="zh-CN"/>
              </w:rPr>
              <w:t xml:space="preserve"> </w:t>
            </w:r>
            <w:r w:rsidRPr="00DA58E1">
              <w:rPr>
                <w:lang w:eastAsia="zh-CN"/>
              </w:rPr>
              <w:t>does not include the Unavailability information IE</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92DED" w:rsidR="005E327D" w:rsidRDefault="00921CF0" w:rsidP="00A05E11">
            <w:pPr>
              <w:pStyle w:val="CRCoverPage"/>
              <w:spacing w:after="0"/>
              <w:ind w:left="100"/>
              <w:rPr>
                <w:noProof/>
                <w:lang w:eastAsia="zh-CN"/>
              </w:rPr>
            </w:pPr>
            <w:r>
              <w:rPr>
                <w:rFonts w:hint="eastAsia"/>
                <w:noProof/>
                <w:lang w:eastAsia="zh-CN"/>
              </w:rPr>
              <w:t xml:space="preserve">It is unclear how the </w:t>
            </w:r>
            <w:r w:rsidRPr="007F2770">
              <w:t>Network slice-specific authentication and authorization procedure and registration procedure for mobility and periodic registration update</w:t>
            </w:r>
            <w:r>
              <w:rPr>
                <w:rFonts w:hint="eastAsia"/>
                <w:lang w:eastAsia="zh-CN"/>
              </w:rPr>
              <w:t xml:space="preserve"> will be handled, </w:t>
            </w:r>
            <w:r w:rsidR="00C039E9">
              <w:rPr>
                <w:rFonts w:hint="eastAsia"/>
                <w:lang w:eastAsia="zh-CN"/>
              </w:rPr>
              <w:t xml:space="preserve">when the two procedures </w:t>
            </w:r>
            <w:r w:rsidR="00DA58E1" w:rsidRPr="00DA58E1">
              <w:rPr>
                <w:lang w:eastAsia="zh-CN"/>
              </w:rPr>
              <w:t>collide</w:t>
            </w:r>
            <w:r w:rsidR="00DA58E1">
              <w:rPr>
                <w:rFonts w:hint="eastAsia"/>
                <w:lang w:eastAsia="zh-CN"/>
              </w:rPr>
              <w:t>,</w:t>
            </w:r>
            <w:r>
              <w:rPr>
                <w:rFonts w:hint="eastAsia"/>
                <w:lang w:eastAsia="zh-CN"/>
              </w:rPr>
              <w:t xml:space="preserve"> the </w:t>
            </w:r>
            <w:r w:rsidRPr="007F2770">
              <w:t xml:space="preserve">REGISTRATION REQUEST message includes the Unavailability </w:t>
            </w:r>
            <w:r>
              <w:t xml:space="preserve">information </w:t>
            </w:r>
            <w:r w:rsidRPr="007F2770">
              <w:t>IE</w:t>
            </w:r>
            <w:r>
              <w:rPr>
                <w:rFonts w:hint="eastAsia"/>
                <w:lang w:eastAsia="zh-CN"/>
              </w:rPr>
              <w:t xml:space="preserve"> and the </w:t>
            </w:r>
            <w:r w:rsidR="00A05E11">
              <w:rPr>
                <w:rFonts w:hint="eastAsia"/>
                <w:lang w:eastAsia="zh-CN"/>
              </w:rPr>
              <w:t>s</w:t>
            </w:r>
            <w:r w:rsidRPr="00CE15A7">
              <w:rPr>
                <w:lang w:eastAsia="zh-CN"/>
              </w:rPr>
              <w:t>tart of the unavailability period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097A4" w:rsidR="005E327D" w:rsidRDefault="000A7277" w:rsidP="00960A88">
            <w:pPr>
              <w:pStyle w:val="CRCoverPage"/>
              <w:spacing w:after="0"/>
              <w:ind w:left="100"/>
              <w:rPr>
                <w:noProof/>
                <w:lang w:eastAsia="zh-CN"/>
              </w:rPr>
            </w:pPr>
            <w:r>
              <w:rPr>
                <w:rFonts w:hint="eastAsia"/>
                <w:noProof/>
                <w:lang w:eastAsia="zh-CN"/>
              </w:rPr>
              <w:t>5.4.7.2.3</w:t>
            </w:r>
            <w:r w:rsidR="00A05E11">
              <w:rPr>
                <w:rFonts w:hint="eastAsia"/>
                <w:noProof/>
                <w:lang w:eastAsia="zh-CN"/>
              </w:rPr>
              <w:t>, 5.4.7.2.4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6F0323" w14:textId="77777777" w:rsidR="00A91CAE" w:rsidRPr="007F2770" w:rsidRDefault="00A91CAE" w:rsidP="00A91CAE">
      <w:pPr>
        <w:pStyle w:val="50"/>
      </w:pPr>
      <w:bookmarkStart w:id="1" w:name="_Toc162971275"/>
      <w:r w:rsidRPr="007F2770">
        <w:t>5.4.7.2.3</w:t>
      </w:r>
      <w:r w:rsidRPr="007F2770">
        <w:tab/>
        <w:t>Abnormal cases on the network side</w:t>
      </w:r>
      <w:bookmarkEnd w:id="1"/>
    </w:p>
    <w:p w14:paraId="79D842F5" w14:textId="77777777" w:rsidR="00A91CAE" w:rsidRPr="007F2770" w:rsidRDefault="00A91CAE" w:rsidP="00A91CAE">
      <w:r w:rsidRPr="007F2770">
        <w:t>The following abnormal cases can be identified:</w:t>
      </w:r>
    </w:p>
    <w:p w14:paraId="788DAAC2" w14:textId="77777777" w:rsidR="00A91CAE" w:rsidRPr="007F2770" w:rsidRDefault="00A91CAE" w:rsidP="00A91CAE">
      <w:pPr>
        <w:pStyle w:val="B1"/>
      </w:pPr>
      <w:r w:rsidRPr="007F2770">
        <w:t>a)</w:t>
      </w:r>
      <w:r w:rsidRPr="007F2770">
        <w:tab/>
        <w:t>T3575 expiry</w:t>
      </w:r>
    </w:p>
    <w:p w14:paraId="6DDCDB1F" w14:textId="77777777" w:rsidR="00A91CAE" w:rsidRPr="007F2770" w:rsidRDefault="00A91CAE" w:rsidP="00A91CAE">
      <w:pPr>
        <w:pStyle w:val="B1"/>
      </w:pPr>
      <w:r w:rsidRPr="007F2770">
        <w:tab/>
        <w:t xml:space="preserve">The AMF shall, on the first expiry of the timer T3575, retransmit the NETWORK SLICE-SPECIFIC AUTHENTICATION COMMAND message and shall reset and start timer T3575. This retransmission is repeated four times, i.e. on the fifth expiry of timer </w:t>
      </w:r>
      <w:proofErr w:type="gramStart"/>
      <w:r w:rsidRPr="007F2770">
        <w:t>T3575,</w:t>
      </w:r>
      <w:proofErr w:type="gramEnd"/>
      <w:r w:rsidRPr="007F2770">
        <w:t xml:space="preserve"> the AMF shall abort the network slice-specific authentication and authorization procedure for the S-NSSAI. The AMF shall consider that the network slice-specific authentication and authorization procedure for the S-NSSAI is completed as a failure.</w:t>
      </w:r>
    </w:p>
    <w:p w14:paraId="4CCF1DD6" w14:textId="77777777" w:rsidR="00A91CAE" w:rsidRPr="007F2770" w:rsidRDefault="00A91CAE" w:rsidP="00A91CAE">
      <w:pPr>
        <w:pStyle w:val="B1"/>
      </w:pPr>
      <w:r w:rsidRPr="007F2770">
        <w:t>b)</w:t>
      </w:r>
      <w:r w:rsidRPr="007F2770">
        <w:tab/>
        <w:t>Lower layers indication of non-delivered NAS PDU due to handover</w:t>
      </w:r>
    </w:p>
    <w:p w14:paraId="40B87209" w14:textId="77777777" w:rsidR="00A91CAE" w:rsidRPr="007F2770" w:rsidRDefault="00A91CAE" w:rsidP="00A91CAE">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7EFB8E32" w14:textId="77777777" w:rsidR="00A91CAE" w:rsidRPr="007F2770" w:rsidRDefault="00A91CAE" w:rsidP="00A91CAE">
      <w:pPr>
        <w:pStyle w:val="B1"/>
      </w:pPr>
      <w:r w:rsidRPr="007F2770">
        <w:t>c)</w:t>
      </w:r>
      <w:r w:rsidRPr="007F2770">
        <w:tab/>
        <w:t>Network slice-specific authentication and authorization procedure and de-registration procedure collision</w:t>
      </w:r>
    </w:p>
    <w:p w14:paraId="138B0695" w14:textId="77777777" w:rsidR="00A91CAE" w:rsidRPr="007F2770" w:rsidRDefault="00A91CAE" w:rsidP="00A91CAE">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578843B1" w14:textId="77777777" w:rsidR="00A91CAE" w:rsidRPr="007F2770" w:rsidRDefault="00A91CAE" w:rsidP="00A91CAE">
      <w:pPr>
        <w:pStyle w:val="B1"/>
      </w:pPr>
      <w:r w:rsidRPr="007F2770">
        <w:t>d)</w:t>
      </w:r>
      <w:r w:rsidRPr="007F2770">
        <w:tab/>
        <w:t>Network slice-specific authentication and authorization procedure and service request procedure collision</w:t>
      </w:r>
    </w:p>
    <w:p w14:paraId="2199B4AB" w14:textId="77777777" w:rsidR="00A91CAE" w:rsidRPr="007F2770" w:rsidRDefault="00A91CAE" w:rsidP="00A91CAE">
      <w:pPr>
        <w:pStyle w:val="B1"/>
      </w:pPr>
      <w:r w:rsidRPr="007F2770">
        <w:tab/>
        <w:t>If the network receives a SERVICE REQUEST message before the ongoing network slice-specific authentication and authorization procedure has been completed and the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20B4D605" w14:textId="68FC4150" w:rsidR="00A91CAE" w:rsidRPr="007F2770" w:rsidRDefault="00A91CAE" w:rsidP="00A91CAE">
      <w:pPr>
        <w:pStyle w:val="B1"/>
      </w:pPr>
      <w:r w:rsidRPr="007F2770">
        <w:tab/>
        <w:t>If the network receives a SERVICE REQUEST message before the ongoing network slice-specific authentication and authorization procedure has been completed and the SERVICE REQUEST message does not include UE request type IE with the Request type value set to "NAS signalling connection release", both procedures shall be progressed.</w:t>
      </w:r>
    </w:p>
    <w:p w14:paraId="548345BF" w14:textId="77777777" w:rsidR="00A91CAE" w:rsidRPr="007F2770" w:rsidRDefault="00A91CAE" w:rsidP="00A91CAE">
      <w:pPr>
        <w:pStyle w:val="B1"/>
      </w:pPr>
      <w:r w:rsidRPr="007F2770">
        <w:t>e)</w:t>
      </w:r>
      <w:r w:rsidRPr="007F2770">
        <w:tab/>
        <w:t xml:space="preserve">Network slice-specific authentication and authorization procedure and registration procedure for mobility and periodic registration update collision </w:t>
      </w:r>
    </w:p>
    <w:p w14:paraId="4B17989D" w14:textId="095E970F" w:rsidR="00A91CAE" w:rsidRPr="007F2770" w:rsidRDefault="00A91CAE" w:rsidP="00A91CAE">
      <w:pPr>
        <w:pStyle w:val="B1"/>
      </w:pPr>
      <w:r w:rsidRPr="007F2770">
        <w:tab/>
        <w:t xml:space="preserve">If the network receives a REGISTRATION REQUEST message before the ongoing network slice-specific authentication and authorization procedure has been completed and the REGISTRATION REQUEST message includes the Unavailability </w:t>
      </w:r>
      <w:r>
        <w:t xml:space="preserve">information </w:t>
      </w:r>
      <w:r w:rsidRPr="007F2770">
        <w:t>IE</w:t>
      </w:r>
      <w:ins w:id="2" w:author="xiaoxue_CATT" w:date="2024-04-04T17:53:00Z">
        <w:r w:rsidR="00CE41C6">
          <w:rPr>
            <w:rFonts w:hint="eastAsia"/>
            <w:lang w:eastAsia="zh-CN"/>
          </w:rPr>
          <w:t xml:space="preserve"> without </w:t>
        </w:r>
      </w:ins>
      <w:ins w:id="3" w:author="xiaoxue_CATT" w:date="2024-04-07T15:49:00Z">
        <w:r w:rsidR="00CE41C6">
          <w:rPr>
            <w:rFonts w:hint="eastAsia"/>
            <w:lang w:eastAsia="zh-CN"/>
          </w:rPr>
          <w:t>s</w:t>
        </w:r>
      </w:ins>
      <w:ins w:id="4" w:author="xiaoxue_CATT" w:date="2024-04-04T17:53:00Z">
        <w:r>
          <w:rPr>
            <w:rFonts w:hint="eastAsia"/>
            <w:lang w:eastAsia="zh-CN"/>
          </w:rPr>
          <w:t xml:space="preserve">tart of the </w:t>
        </w:r>
      </w:ins>
      <w:ins w:id="5" w:author="xiaoxue_CATT" w:date="2024-04-04T17:54:00Z">
        <w:r>
          <w:rPr>
            <w:rFonts w:eastAsia="Malgun Gothic"/>
            <w:lang w:eastAsia="zh-CN"/>
          </w:rPr>
          <w:t>unavailability period</w:t>
        </w:r>
      </w:ins>
      <w:r w:rsidRPr="007F2770">
        <w:t>, the network shall abort the network slice-specific authentication and authorization procedure and shall progress the registration procedure for mobility and periodic registration update procedure.</w:t>
      </w:r>
    </w:p>
    <w:p w14:paraId="63468BE9" w14:textId="7278D8B6" w:rsidR="00A91CAE" w:rsidRDefault="00A91CAE" w:rsidP="00A91CAE">
      <w:pPr>
        <w:pStyle w:val="B1"/>
        <w:rPr>
          <w:lang w:eastAsia="zh-CN"/>
        </w:rPr>
      </w:pPr>
      <w:r w:rsidRPr="007F2770">
        <w:tab/>
        <w:t>If the network receives a REGISTRATION REQUEST message before the ongoing network slice-specific authentication and authorization procedure h</w:t>
      </w:r>
      <w:r w:rsidRPr="007F2770">
        <w:t xml:space="preserve">as been completed and the REGISTRATION REQUEST message does not include the Unavailability </w:t>
      </w:r>
      <w:r>
        <w:t xml:space="preserve">information </w:t>
      </w:r>
      <w:r w:rsidRPr="007F2770">
        <w:t>IE, both procedures shall be progressed.</w:t>
      </w:r>
    </w:p>
    <w:p w14:paraId="5C1890D4" w14:textId="359DCD31" w:rsidR="00D9517C" w:rsidRPr="001E23FE" w:rsidRDefault="00D9517C" w:rsidP="00D9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1A6B226" w14:textId="77777777" w:rsidR="00D9517C" w:rsidRPr="007F2770" w:rsidRDefault="00D9517C" w:rsidP="00D9517C">
      <w:pPr>
        <w:pStyle w:val="50"/>
      </w:pPr>
      <w:bookmarkStart w:id="6" w:name="_Toc162971276"/>
      <w:r w:rsidRPr="007F2770">
        <w:t>5.4.7.2.4</w:t>
      </w:r>
      <w:bookmarkStart w:id="7" w:name="_Toc533172075"/>
      <w:r w:rsidRPr="007F2770">
        <w:tab/>
        <w:t>Abnormal cases in the UE</w:t>
      </w:r>
      <w:bookmarkEnd w:id="6"/>
      <w:bookmarkEnd w:id="7"/>
    </w:p>
    <w:p w14:paraId="630D29E1" w14:textId="77777777" w:rsidR="00D9517C" w:rsidRPr="007F2770" w:rsidRDefault="00D9517C" w:rsidP="00D9517C">
      <w:r w:rsidRPr="007F2770">
        <w:t>The following abnormal cases can be identified:</w:t>
      </w:r>
    </w:p>
    <w:p w14:paraId="0B0C80EC" w14:textId="77777777" w:rsidR="00D9517C" w:rsidRPr="007F2770" w:rsidRDefault="00D9517C" w:rsidP="00D9517C">
      <w:pPr>
        <w:pStyle w:val="B1"/>
      </w:pPr>
      <w:r w:rsidRPr="007F2770">
        <w:t>a)</w:t>
      </w:r>
      <w:r w:rsidRPr="007F2770">
        <w:tab/>
        <w:t>Transmission failure of the NETWORK SLICE-SPECIFIC AUTHENTICATION COMPLETE message with change in the current TAI</w:t>
      </w:r>
    </w:p>
    <w:p w14:paraId="79BA8B96" w14:textId="77777777" w:rsidR="00D9517C" w:rsidRPr="007F2770" w:rsidRDefault="00D9517C" w:rsidP="00D9517C">
      <w:pPr>
        <w:pStyle w:val="B1"/>
      </w:pPr>
      <w:r w:rsidRPr="007F2770">
        <w:tab/>
        <w:t>If the current TAI is not in the TAI list, the network slice-specific authentication and authorization procedure shall be aborted and:</w:t>
      </w:r>
    </w:p>
    <w:p w14:paraId="0489FFFE" w14:textId="77777777" w:rsidR="00D9517C" w:rsidRPr="007F2770" w:rsidRDefault="00D9517C" w:rsidP="00D9517C">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3D2E688C" w14:textId="77777777" w:rsidR="00D9517C" w:rsidRPr="007F2770" w:rsidRDefault="00D9517C" w:rsidP="00D9517C">
      <w:pPr>
        <w:pStyle w:val="B1"/>
      </w:pPr>
      <w:r w:rsidRPr="007F2770">
        <w:t>-</w:t>
      </w:r>
      <w:r w:rsidRPr="007F2770">
        <w:tab/>
      </w:r>
      <w:proofErr w:type="gramStart"/>
      <w:r w:rsidRPr="007F2770">
        <w:t>otherwise</w:t>
      </w:r>
      <w:proofErr w:type="gramEnd"/>
      <w:r w:rsidRPr="007F2770">
        <w:t xml:space="preserve"> a registration procedure for initial registration shall be initiated.</w:t>
      </w:r>
    </w:p>
    <w:p w14:paraId="386DA252" w14:textId="77777777" w:rsidR="00D9517C" w:rsidRPr="007F2770" w:rsidRDefault="00D9517C" w:rsidP="00D9517C">
      <w:pPr>
        <w:pStyle w:val="B1"/>
      </w:pPr>
      <w:r w:rsidRPr="007F2770">
        <w:t>b)</w:t>
      </w:r>
      <w:r w:rsidRPr="007F2770">
        <w:tab/>
        <w:t>Transmission failure of NETWORK SLICE-SPECIFIC AUTHENTICATION COMPLETE message indication without change in the current TAI</w:t>
      </w:r>
    </w:p>
    <w:p w14:paraId="60F8E700" w14:textId="77777777" w:rsidR="00D9517C" w:rsidRPr="007F2770" w:rsidRDefault="00D9517C" w:rsidP="00D9517C">
      <w:pPr>
        <w:pStyle w:val="B1"/>
      </w:pPr>
      <w:r w:rsidRPr="007F2770">
        <w:tab/>
        <w:t>It is up to the UE implementation how to re-run the ongoing procedure that triggered the network slice-specific authentication and authorization procedure.</w:t>
      </w:r>
    </w:p>
    <w:p w14:paraId="47C2C237" w14:textId="77777777" w:rsidR="00D9517C" w:rsidRPr="007F2770" w:rsidRDefault="00D9517C" w:rsidP="00D9517C">
      <w:pPr>
        <w:pStyle w:val="B1"/>
      </w:pPr>
      <w:r w:rsidRPr="007F2770">
        <w:t>c)</w:t>
      </w:r>
      <w:r w:rsidRPr="007F2770">
        <w:tab/>
        <w:t>Network slice-specific authentication and authorization procedure and de-registration procedure collision</w:t>
      </w:r>
    </w:p>
    <w:p w14:paraId="15A1A24E" w14:textId="77777777" w:rsidR="00D9517C" w:rsidRPr="007F2770" w:rsidRDefault="00D9517C" w:rsidP="00D9517C">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74DC5A82" w14:textId="77777777" w:rsidR="00D9517C" w:rsidRPr="007F2770" w:rsidRDefault="00D9517C" w:rsidP="00D9517C">
      <w:pPr>
        <w:pStyle w:val="B1"/>
      </w:pPr>
      <w:r w:rsidRPr="007F2770">
        <w:t>d)</w:t>
      </w:r>
      <w:r w:rsidRPr="007F2770">
        <w:tab/>
        <w:t>Network slice-specific authentication and authorization procedure and service request procedure collision</w:t>
      </w:r>
    </w:p>
    <w:p w14:paraId="448914B4" w14:textId="77777777" w:rsidR="00D9517C" w:rsidRPr="007F2770" w:rsidRDefault="00D9517C" w:rsidP="00D9517C">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59EC1162" w14:textId="77777777" w:rsidR="00D9517C" w:rsidRPr="007F2770" w:rsidRDefault="00D9517C" w:rsidP="00D9517C">
      <w:pPr>
        <w:pStyle w:val="B1"/>
      </w:pPr>
      <w:r w:rsidRPr="007F2770">
        <w:tab/>
        <w:t xml:space="preserve">If the </w:t>
      </w:r>
      <w:proofErr w:type="spellStart"/>
      <w:r w:rsidRPr="007F2770">
        <w:t>the</w:t>
      </w:r>
      <w:proofErr w:type="spellEnd"/>
      <w:r w:rsidRPr="007F2770">
        <w:t xml:space="preserv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5063CE31" w14:textId="77777777" w:rsidR="00D9517C" w:rsidRPr="007F2770" w:rsidRDefault="00D9517C" w:rsidP="00D9517C">
      <w:pPr>
        <w:pStyle w:val="B1"/>
      </w:pPr>
      <w:r w:rsidRPr="007F2770">
        <w:t>e)</w:t>
      </w:r>
      <w:r w:rsidRPr="007F2770">
        <w:tab/>
        <w:t>Network slice-specific authentication and authorization procedure and registration procedure for mobility and periodic registration update collision</w:t>
      </w:r>
    </w:p>
    <w:p w14:paraId="1FEA15BB" w14:textId="0310AE5F" w:rsidR="00D9517C" w:rsidRPr="007F2770" w:rsidRDefault="00D9517C" w:rsidP="00D9517C">
      <w:pPr>
        <w:pStyle w:val="B1"/>
      </w:pPr>
      <w:r w:rsidRPr="007F2770">
        <w:tab/>
        <w:t xml:space="preserve">If the REGISTRATION REQUEST message includes the Unavailability </w:t>
      </w:r>
      <w:r>
        <w:t>information</w:t>
      </w:r>
      <w:r w:rsidRPr="007F2770">
        <w:t xml:space="preserve"> IE</w:t>
      </w:r>
      <w:r w:rsidR="00E809B5" w:rsidRPr="00E809B5">
        <w:rPr>
          <w:rFonts w:hint="eastAsia"/>
          <w:lang w:eastAsia="zh-CN"/>
        </w:rPr>
        <w:t xml:space="preserve"> </w:t>
      </w:r>
      <w:ins w:id="8" w:author="xiaoxue_CATT" w:date="2024-04-04T17:53:00Z">
        <w:r w:rsidR="000968A6">
          <w:rPr>
            <w:rFonts w:hint="eastAsia"/>
            <w:lang w:eastAsia="zh-CN"/>
          </w:rPr>
          <w:t xml:space="preserve">without </w:t>
        </w:r>
      </w:ins>
      <w:ins w:id="9" w:author="xiaoxue_CATT" w:date="2024-04-07T15:49:00Z">
        <w:r w:rsidR="000968A6">
          <w:rPr>
            <w:rFonts w:hint="eastAsia"/>
            <w:lang w:eastAsia="zh-CN"/>
          </w:rPr>
          <w:t>s</w:t>
        </w:r>
      </w:ins>
      <w:ins w:id="10" w:author="xiaoxue_CATT" w:date="2024-04-04T17:53:00Z">
        <w:r w:rsidR="00E809B5">
          <w:rPr>
            <w:rFonts w:hint="eastAsia"/>
            <w:lang w:eastAsia="zh-CN"/>
          </w:rPr>
          <w:t xml:space="preserve">tart of the </w:t>
        </w:r>
      </w:ins>
      <w:ins w:id="11" w:author="xiaoxue_CATT" w:date="2024-04-04T17:54:00Z">
        <w:r w:rsidR="00E809B5">
          <w:rPr>
            <w:rFonts w:eastAsia="Malgun Gothic"/>
            <w:lang w:eastAsia="zh-CN"/>
          </w:rPr>
          <w:t>unavailability period</w:t>
        </w:r>
      </w:ins>
      <w:r w:rsidRPr="007F2770">
        <w:t xml:space="preserv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w:t>
      </w:r>
      <w:r w:rsidRPr="007F2770">
        <w:t>istration update procedure.</w:t>
      </w:r>
    </w:p>
    <w:p w14:paraId="725057EF" w14:textId="0EBA4AE1" w:rsidR="00D9517C" w:rsidRPr="007F2770" w:rsidRDefault="00D9517C" w:rsidP="00D9517C">
      <w:pPr>
        <w:pStyle w:val="B1"/>
      </w:pPr>
      <w:r w:rsidRPr="007F2770">
        <w:tab/>
        <w:t xml:space="preserve">If the </w:t>
      </w:r>
      <w:proofErr w:type="spellStart"/>
      <w:r w:rsidRPr="007F2770">
        <w:t>the</w:t>
      </w:r>
      <w:proofErr w:type="spellEnd"/>
      <w:r w:rsidRPr="007F2770">
        <w:t xml:space="preserve"> REGISTRATION REQUEST message does not include the Unavailability </w:t>
      </w:r>
      <w:r>
        <w:t>information</w:t>
      </w:r>
      <w:r w:rsidRPr="007F2770">
        <w:t xml:space="preserve"> IE </w:t>
      </w:r>
      <w:r w:rsidR="00DA58E1" w:rsidRPr="007F2770">
        <w:t xml:space="preserve"> </w:t>
      </w:r>
      <w:r w:rsidRPr="007F2770">
        <w:t>and the UE receives a NETWORK SLICE-SPECIFIC AUTHENTICATION COMMAND message before the ongoing registration procedure for mobility and periodic registration update has been completed, the UE shall proceed with both procedures.</w:t>
      </w:r>
    </w:p>
    <w:p w14:paraId="556507B9" w14:textId="3B14B5A5" w:rsidR="000F482C" w:rsidRPr="00D9517C" w:rsidRDefault="000F482C" w:rsidP="00A91CAE">
      <w:pPr>
        <w:pStyle w:val="B1"/>
        <w:rPr>
          <w:lang w:eastAsia="zh-CN"/>
        </w:rPr>
      </w:pPr>
      <w:bookmarkStart w:id="12" w:name="_GoBack"/>
      <w:bookmarkEnd w:id="12"/>
    </w:p>
    <w:p w14:paraId="23B3177C" w14:textId="77777777" w:rsidR="00F87EA8" w:rsidRPr="00A91CAE"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F32B1" w14:textId="77777777" w:rsidR="00173197" w:rsidRDefault="00173197">
      <w:r>
        <w:separator/>
      </w:r>
    </w:p>
  </w:endnote>
  <w:endnote w:type="continuationSeparator" w:id="0">
    <w:p w14:paraId="6E11B0CD" w14:textId="77777777" w:rsidR="00173197" w:rsidRDefault="0017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27FF6" w14:textId="77777777" w:rsidR="00173197" w:rsidRDefault="00173197">
      <w:r>
        <w:separator/>
      </w:r>
    </w:p>
  </w:footnote>
  <w:footnote w:type="continuationSeparator" w:id="0">
    <w:p w14:paraId="2F70EA78" w14:textId="77777777" w:rsidR="00173197" w:rsidRDefault="0017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3197"/>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562B2"/>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2CA6"/>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2E1"/>
    <w:rsid w:val="00A246B6"/>
    <w:rsid w:val="00A26F1F"/>
    <w:rsid w:val="00A32D8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998"/>
    <w:rsid w:val="00A84EF7"/>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3F67"/>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97FCE"/>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5721-F365-4F8C-BC00-5BE900E1FB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1542</Words>
  <Characters>8792</Characters>
  <Application>Microsoft Office Word</Application>
  <DocSecurity>0</DocSecurity>
  <Lines>73</Lines>
  <Paragraphs>20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1900-12-31T22:00:00Z</cp:lastPrinted>
  <dcterms:created xsi:type="dcterms:W3CDTF">2024-04-17T07:37:00Z</dcterms:created>
  <dcterms:modified xsi:type="dcterms:W3CDTF">2024-04-17T07:38:00Z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